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1D13A" w14:textId="275C43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3401">
        <w:rPr>
          <w:b/>
          <w:noProof/>
          <w:sz w:val="24"/>
        </w:rPr>
        <w:fldChar w:fldCharType="begin"/>
      </w:r>
      <w:r w:rsidR="00023401">
        <w:rPr>
          <w:b/>
          <w:noProof/>
          <w:sz w:val="24"/>
        </w:rPr>
        <w:instrText xml:space="preserve"> DOCPROPERTY  TSG/WGRef  \* MERGEFORMAT </w:instrText>
      </w:r>
      <w:r w:rsidR="000234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234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3401">
        <w:rPr>
          <w:b/>
          <w:noProof/>
          <w:sz w:val="24"/>
        </w:rPr>
        <w:fldChar w:fldCharType="begin"/>
      </w:r>
      <w:r w:rsidR="00023401">
        <w:rPr>
          <w:b/>
          <w:noProof/>
          <w:sz w:val="24"/>
        </w:rPr>
        <w:instrText xml:space="preserve"> DOCPROPERTY  MtgSeq  \* MERGEFORMAT </w:instrText>
      </w:r>
      <w:r w:rsidR="000234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023401">
        <w:rPr>
          <w:b/>
          <w:noProof/>
          <w:sz w:val="24"/>
        </w:rPr>
        <w:fldChar w:fldCharType="end"/>
      </w:r>
      <w:r w:rsidR="00023401">
        <w:fldChar w:fldCharType="begin"/>
      </w:r>
      <w:r w:rsidR="00023401">
        <w:instrText xml:space="preserve"> DOCPROPERTY  MtgTitle  \* MERGEFORMAT </w:instrText>
      </w:r>
      <w:r w:rsidR="00023401">
        <w:fldChar w:fldCharType="end"/>
      </w:r>
      <w:r>
        <w:rPr>
          <w:b/>
          <w:i/>
          <w:noProof/>
          <w:sz w:val="28"/>
        </w:rPr>
        <w:tab/>
      </w:r>
      <w:r w:rsidR="00D17940" w:rsidRPr="00D17940">
        <w:rPr>
          <w:b/>
          <w:i/>
          <w:noProof/>
          <w:sz w:val="28"/>
        </w:rPr>
        <w:t>S5-197500</w:t>
      </w:r>
    </w:p>
    <w:p w14:paraId="7A547F79" w14:textId="77777777" w:rsidR="001E41F3" w:rsidRDefault="000234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4C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4A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E455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B1F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5DB4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0C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DAB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F466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32FB2" w14:textId="77777777" w:rsidR="001E41F3" w:rsidRPr="00410371" w:rsidRDefault="00023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1992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11A7D3" w14:textId="77777777" w:rsidR="001E41F3" w:rsidRPr="00410371" w:rsidRDefault="000234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6004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9E1FBB" w14:textId="2112FE5A" w:rsidR="001E41F3" w:rsidRPr="00410371" w:rsidRDefault="007013CF" w:rsidP="006719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3405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14986" w14:textId="77777777" w:rsidR="001E41F3" w:rsidRPr="00410371" w:rsidRDefault="00023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FE5E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8CAC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D9F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8A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271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04214F" w14:textId="77777777" w:rsidTr="00547111">
        <w:tc>
          <w:tcPr>
            <w:tcW w:w="9641" w:type="dxa"/>
            <w:gridSpan w:val="9"/>
          </w:tcPr>
          <w:p w14:paraId="2D84C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7EB6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6B123F" w14:textId="77777777" w:rsidTr="00A7671C">
        <w:tc>
          <w:tcPr>
            <w:tcW w:w="2835" w:type="dxa"/>
          </w:tcPr>
          <w:p w14:paraId="401EE9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0141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4076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134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2E3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7CD6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8FE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86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41EB7" w14:textId="77777777" w:rsidR="00F25D98" w:rsidRDefault="00A441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CA7C4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BE22A4" w14:textId="77777777" w:rsidTr="00547111">
        <w:tc>
          <w:tcPr>
            <w:tcW w:w="9640" w:type="dxa"/>
            <w:gridSpan w:val="11"/>
          </w:tcPr>
          <w:p w14:paraId="1B28F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1C6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3B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9417A" w14:textId="2A5BFA80" w:rsidR="001E41F3" w:rsidRDefault="00FF54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CHF selection for IMS charging</w:t>
              </w:r>
            </w:fldSimple>
          </w:p>
        </w:tc>
      </w:tr>
      <w:tr w:rsidR="001E41F3" w14:paraId="599853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ECC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D4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812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EFF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C2C9A" w14:textId="77777777" w:rsidR="001E41F3" w:rsidRDefault="0002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630E4D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20F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38DD" w14:textId="77777777" w:rsidR="001E41F3" w:rsidRDefault="00F33C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23401">
              <w:fldChar w:fldCharType="begin"/>
            </w:r>
            <w:r w:rsidR="00023401">
              <w:instrText xml:space="preserve"> DOCPROPERTY  SourceIfTsg  \* MERGEFORMAT </w:instrText>
            </w:r>
            <w:r w:rsidR="00023401">
              <w:fldChar w:fldCharType="end"/>
            </w:r>
          </w:p>
        </w:tc>
      </w:tr>
      <w:tr w:rsidR="001E41F3" w14:paraId="7A814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B2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88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758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EF210" w14:textId="7733690A" w:rsidR="001E41F3" w:rsidRDefault="001E41F3" w:rsidP="007504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392E72" w14:textId="77777777" w:rsidR="001E41F3" w:rsidRDefault="0002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B7B5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A04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8E90D7" w14:textId="4B8BD2B9" w:rsidR="001E41F3" w:rsidRDefault="007013CF" w:rsidP="00F3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2019-11-</w:t>
            </w:r>
            <w:r w:rsidR="00F30241">
              <w:rPr>
                <w:noProof/>
              </w:rPr>
              <w:t>2</w:t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099D2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F0E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32D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65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B5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22F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5B96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D2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C63EB1" w14:textId="77777777" w:rsidR="001E41F3" w:rsidRDefault="000234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5FCC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6F0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9D7E0" w14:textId="77777777" w:rsidR="001E41F3" w:rsidRDefault="0002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B1FF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9D02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66A3D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A86D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897D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566B6B" w14:textId="77777777" w:rsidTr="00547111">
        <w:tc>
          <w:tcPr>
            <w:tcW w:w="1843" w:type="dxa"/>
          </w:tcPr>
          <w:p w14:paraId="37999B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BF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1F9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3C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B33D" w14:textId="77777777" w:rsidR="001E41F3" w:rsidRDefault="00B45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3C4587">
              <w:rPr>
                <w:noProof/>
                <w:lang w:eastAsia="zh-CN"/>
              </w:rPr>
              <w:t>CHF and Charging service selection</w:t>
            </w:r>
            <w:r>
              <w:rPr>
                <w:noProof/>
                <w:lang w:eastAsia="zh-CN"/>
              </w:rPr>
              <w:t xml:space="preserve"> should be added for IMS converged charging. </w:t>
            </w:r>
          </w:p>
        </w:tc>
      </w:tr>
      <w:tr w:rsidR="001E41F3" w14:paraId="6D7715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BF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FC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DCC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BD4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2567E" w14:textId="77777777" w:rsidR="001E41F3" w:rsidRDefault="00B45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3C4587" w:rsidRPr="003C4587">
              <w:rPr>
                <w:noProof/>
                <w:lang w:eastAsia="zh-CN"/>
              </w:rPr>
              <w:t>CHF and Charging service selection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3BA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DFA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1F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05D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90F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FE1A6" w14:textId="77777777" w:rsidR="001E41F3" w:rsidRDefault="003C45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B456C7">
              <w:rPr>
                <w:noProof/>
                <w:lang w:eastAsia="zh-CN"/>
              </w:rPr>
              <w:t>IMS converged charging is incomplete.</w:t>
            </w:r>
          </w:p>
        </w:tc>
      </w:tr>
      <w:tr w:rsidR="001E41F3" w14:paraId="2D4B615F" w14:textId="77777777" w:rsidTr="00547111">
        <w:tc>
          <w:tcPr>
            <w:tcW w:w="2694" w:type="dxa"/>
            <w:gridSpan w:val="2"/>
          </w:tcPr>
          <w:p w14:paraId="7267E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EB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EC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33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F438A" w14:textId="3F9A34EE" w:rsidR="001E41F3" w:rsidRDefault="00A44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</w:t>
            </w:r>
            <w:r w:rsidR="00FC118B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7E99C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5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83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6A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C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830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14F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8A2A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928F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79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496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FE9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0285" w14:textId="77777777" w:rsidR="001E41F3" w:rsidRDefault="00A44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A71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C27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CE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2D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36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4911" w14:textId="77777777" w:rsidR="001E41F3" w:rsidRDefault="00A44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CFB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92D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4F1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049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42E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2CE7F" w14:textId="77777777" w:rsidR="001E41F3" w:rsidRDefault="00A44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8A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30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4E11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41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0C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17940" w14:paraId="22BCDB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B2F64" w14:textId="77777777" w:rsidR="00D17940" w:rsidRDefault="00D17940" w:rsidP="00D17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5DDDB" w14:textId="5DCC20F1" w:rsidR="00D17940" w:rsidRDefault="00D17940" w:rsidP="00E92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Implement the S5-197501</w:t>
            </w:r>
            <w:r w:rsidR="00E92B0A">
              <w:rPr>
                <w:noProof/>
                <w:lang w:eastAsia="zh-CN"/>
              </w:rPr>
              <w:t xml:space="preserve"> </w:t>
            </w:r>
            <w:r w:rsidR="00696B10">
              <w:rPr>
                <w:noProof/>
                <w:lang w:eastAsia="zh-CN"/>
              </w:rPr>
              <w:t xml:space="preserve">CR </w:t>
            </w:r>
            <w:r w:rsidR="00E92B0A">
              <w:rPr>
                <w:noProof/>
                <w:lang w:eastAsia="zh-CN"/>
              </w:rPr>
              <w:t xml:space="preserve">0402 </w:t>
            </w:r>
            <w:r>
              <w:rPr>
                <w:noProof/>
                <w:lang w:eastAsia="zh-CN"/>
              </w:rPr>
              <w:t>as the clause 5.x</w:t>
            </w:r>
            <w:r w:rsidR="003604A6">
              <w:rPr>
                <w:noProof/>
                <w:lang w:eastAsia="zh-CN"/>
              </w:rPr>
              <w:t>.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1, </w:t>
            </w:r>
            <w:r w:rsidRPr="00934E12">
              <w:rPr>
                <w:noProof/>
                <w:lang w:eastAsia="zh-CN"/>
              </w:rPr>
              <w:t>S5-197500</w:t>
            </w:r>
            <w:r>
              <w:rPr>
                <w:noProof/>
                <w:lang w:eastAsia="zh-CN"/>
              </w:rPr>
              <w:t xml:space="preserve"> </w:t>
            </w:r>
            <w:r w:rsidR="00696B10">
              <w:rPr>
                <w:noProof/>
                <w:lang w:eastAsia="zh-CN"/>
              </w:rPr>
              <w:t xml:space="preserve">CR </w:t>
            </w:r>
            <w:r w:rsidR="00696B10" w:rsidRPr="00696B10">
              <w:rPr>
                <w:noProof/>
                <w:lang w:eastAsia="zh-CN"/>
              </w:rPr>
              <w:t>0401</w:t>
            </w:r>
            <w:r w:rsidR="00B71E0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as the clause 5.x.2 and </w:t>
            </w:r>
            <w:r w:rsidRPr="00934E12">
              <w:rPr>
                <w:noProof/>
                <w:lang w:eastAsia="zh-CN"/>
              </w:rPr>
              <w:t>S5-19750</w:t>
            </w:r>
            <w:r>
              <w:rPr>
                <w:noProof/>
                <w:lang w:eastAsia="zh-CN"/>
              </w:rPr>
              <w:t>2</w:t>
            </w:r>
            <w:r w:rsidR="00E92B0A">
              <w:rPr>
                <w:noProof/>
                <w:lang w:eastAsia="zh-CN"/>
              </w:rPr>
              <w:t xml:space="preserve"> </w:t>
            </w:r>
            <w:r w:rsidR="00696B10">
              <w:rPr>
                <w:noProof/>
                <w:lang w:eastAsia="zh-CN"/>
              </w:rPr>
              <w:t xml:space="preserve">CR </w:t>
            </w:r>
            <w:r w:rsidR="00E92B0A">
              <w:rPr>
                <w:noProof/>
                <w:lang w:eastAsia="zh-CN"/>
              </w:rPr>
              <w:t xml:space="preserve">0403 </w:t>
            </w:r>
            <w:r>
              <w:rPr>
                <w:noProof/>
                <w:lang w:eastAsia="zh-CN"/>
              </w:rPr>
              <w:t>as the clause 5.x.3.</w:t>
            </w:r>
          </w:p>
        </w:tc>
      </w:tr>
      <w:tr w:rsidR="00D17940" w:rsidRPr="008863B9" w14:paraId="2118EF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9E925" w14:textId="77777777" w:rsidR="00D17940" w:rsidRPr="008863B9" w:rsidRDefault="00D17940" w:rsidP="00D17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8212D3" w14:textId="77777777" w:rsidR="00D17940" w:rsidRPr="008863B9" w:rsidRDefault="00D17940" w:rsidP="00D179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7940" w14:paraId="254193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8EEF1" w14:textId="77777777" w:rsidR="00D17940" w:rsidRDefault="00D17940" w:rsidP="00D17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36620" w14:textId="24341CCA" w:rsidR="00D17940" w:rsidRDefault="00D17940" w:rsidP="00D1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4A6326">
              <w:rPr>
                <w:noProof/>
                <w:lang w:eastAsia="zh-CN"/>
              </w:rPr>
              <w:t>S5-19718</w:t>
            </w:r>
            <w:r>
              <w:rPr>
                <w:noProof/>
                <w:lang w:eastAsia="zh-CN"/>
              </w:rPr>
              <w:t>5</w:t>
            </w:r>
          </w:p>
        </w:tc>
      </w:tr>
    </w:tbl>
    <w:p w14:paraId="5FC624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861AE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7F84" w14:paraId="44E650A8" w14:textId="77777777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C23E8B" w14:textId="77777777" w:rsidR="00597F84" w:rsidRDefault="00597F84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1597D11" w14:textId="77777777" w:rsidR="002B01B8" w:rsidRDefault="002B01B8" w:rsidP="002B01B8">
      <w:pPr>
        <w:pStyle w:val="4"/>
        <w:rPr>
          <w:ins w:id="3" w:author="Huawei" w:date="2019-11-08T11:25:00Z"/>
          <w:lang w:eastAsia="zh-CN" w:bidi="ar-IQ"/>
        </w:rPr>
      </w:pPr>
      <w:proofErr w:type="gramStart"/>
      <w:ins w:id="4" w:author="Huawei" w:date="2019-11-08T11:25:00Z">
        <w:r>
          <w:t>5.X.</w:t>
        </w:r>
      </w:ins>
      <w:ins w:id="5" w:author="Huawei" w:date="2019-11-08T11:28:00Z">
        <w:r w:rsidR="003C4587">
          <w:t>2</w:t>
        </w:r>
      </w:ins>
      <w:proofErr w:type="gramEnd"/>
      <w:ins w:id="6" w:author="Huawei" w:date="2019-11-08T11:25:00Z">
        <w:r>
          <w:tab/>
          <w:t xml:space="preserve">CHF and Charging </w:t>
        </w:r>
        <w:r>
          <w:rPr>
            <w:lang w:eastAsia="zh-CN" w:bidi="ar-IQ"/>
          </w:rPr>
          <w:t>service</w:t>
        </w:r>
        <w:r>
          <w:t xml:space="preserve"> selection</w:t>
        </w:r>
      </w:ins>
    </w:p>
    <w:p w14:paraId="2925B5AA" w14:textId="3B87AA3F" w:rsidR="0015788D" w:rsidRDefault="00476AD1" w:rsidP="00476AD1">
      <w:pPr>
        <w:rPr>
          <w:ins w:id="7" w:author="Huawei-1" w:date="2019-11-19T23:36:00Z"/>
          <w:lang w:eastAsia="zh-CN" w:bidi="ar-IQ"/>
        </w:rPr>
      </w:pPr>
      <w:ins w:id="8" w:author="Huawei" w:date="2019-11-08T17:27:00Z">
        <w:r>
          <w:rPr>
            <w:lang w:eastAsia="zh-CN" w:bidi="ar-IQ"/>
          </w:rPr>
          <w:t xml:space="preserve">The CHF address </w:t>
        </w:r>
      </w:ins>
      <w:ins w:id="9" w:author="Huawei-2" w:date="2019-11-21T15:08:00Z">
        <w:r w:rsidR="00E60037">
          <w:rPr>
            <w:lang w:eastAsia="zh-CN" w:bidi="ar-IQ"/>
          </w:rPr>
          <w:t xml:space="preserve">can </w:t>
        </w:r>
      </w:ins>
      <w:ins w:id="10" w:author="Huawei" w:date="2019-11-08T17:27:00Z">
        <w:r>
          <w:rPr>
            <w:lang w:eastAsia="zh-CN" w:bidi="ar-IQ"/>
          </w:rPr>
          <w:t xml:space="preserve">be selected </w:t>
        </w:r>
      </w:ins>
      <w:ins w:id="11" w:author="Huawei-2" w:date="2019-11-21T15:10:00Z">
        <w:r w:rsidR="00E60037">
          <w:rPr>
            <w:lang w:eastAsia="zh-CN" w:bidi="ar-IQ"/>
          </w:rPr>
          <w:t>from</w:t>
        </w:r>
      </w:ins>
      <w:ins w:id="12" w:author="Huawei-1" w:date="2019-11-19T23:38:00Z">
        <w:r w:rsidR="0015788D">
          <w:rPr>
            <w:lang w:eastAsia="zh-CN" w:bidi="ar-IQ"/>
          </w:rPr>
          <w:t xml:space="preserve"> </w:t>
        </w:r>
      </w:ins>
      <w:ins w:id="13" w:author="Huawei" w:date="2019-11-08T17:27:00Z">
        <w:r>
          <w:rPr>
            <w:lang w:eastAsia="zh-CN" w:bidi="ar-IQ"/>
          </w:rPr>
          <w:t>IMS signalling</w:t>
        </w:r>
      </w:ins>
      <w:r w:rsidR="00696B10">
        <w:rPr>
          <w:lang w:eastAsia="zh-CN" w:bidi="ar-IQ"/>
        </w:rPr>
        <w:t xml:space="preserve"> </w:t>
      </w:r>
      <w:ins w:id="14" w:author="Huawei-2" w:date="2019-11-21T15:16:00Z">
        <w:r w:rsidR="00F44A05">
          <w:rPr>
            <w:lang w:eastAsia="zh-CN" w:bidi="ar-IQ"/>
          </w:rPr>
          <w:t>as per</w:t>
        </w:r>
      </w:ins>
      <w:ins w:id="15" w:author="Huawei-2" w:date="2019-11-21T15:15:00Z">
        <w:r w:rsidR="00696B10">
          <w:rPr>
            <w:lang w:eastAsia="zh-CN" w:bidi="ar-IQ"/>
          </w:rPr>
          <w:t xml:space="preserve"> the TS 24.229[</w:t>
        </w:r>
      </w:ins>
      <w:ins w:id="16" w:author="Huawei-2" w:date="2019-11-21T15:40:00Z">
        <w:r w:rsidR="000D0A01">
          <w:t>204</w:t>
        </w:r>
      </w:ins>
      <w:ins w:id="17" w:author="Huawei-2" w:date="2019-11-21T15:15:00Z">
        <w:r w:rsidR="00696B10">
          <w:rPr>
            <w:lang w:eastAsia="zh-CN" w:bidi="ar-IQ"/>
          </w:rPr>
          <w:t xml:space="preserve">] </w:t>
        </w:r>
      </w:ins>
      <w:ins w:id="18" w:author="Huawei" w:date="2019-11-08T17:27:00Z">
        <w:r>
          <w:rPr>
            <w:lang w:eastAsia="zh-CN" w:bidi="ar-IQ"/>
          </w:rPr>
          <w:t xml:space="preserve">or </w:t>
        </w:r>
      </w:ins>
      <w:ins w:id="19" w:author="Huawei-2" w:date="2019-11-21T15:09:00Z">
        <w:r w:rsidR="00E60037">
          <w:rPr>
            <w:lang w:eastAsia="zh-CN" w:bidi="ar-IQ"/>
          </w:rPr>
          <w:t xml:space="preserve">can </w:t>
        </w:r>
      </w:ins>
      <w:ins w:id="20" w:author="Huawei" w:date="2019-11-08T17:27:00Z">
        <w:r>
          <w:rPr>
            <w:lang w:eastAsia="zh-CN" w:bidi="ar-IQ"/>
          </w:rPr>
          <w:t xml:space="preserve">be configured locally. </w:t>
        </w:r>
      </w:ins>
    </w:p>
    <w:p w14:paraId="0E91A48B" w14:textId="0BE5BAA8" w:rsidR="00597F84" w:rsidRPr="007C01CB" w:rsidRDefault="0015788D" w:rsidP="002B01B8">
      <w:pPr>
        <w:rPr>
          <w:ins w:id="21" w:author="Huawei" w:date="2019-11-08T11:25:00Z"/>
        </w:rPr>
      </w:pPr>
      <w:ins w:id="22" w:author="Huawei-1" w:date="2019-11-19T23:36:00Z">
        <w:r>
          <w:rPr>
            <w:lang w:eastAsia="zh-CN" w:bidi="ar-IQ"/>
          </w:rPr>
          <w:t>T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e CHF service</w:t>
        </w:r>
      </w:ins>
      <w:ins w:id="23" w:author="Huawei-1" w:date="2019-11-19T23:37:00Z">
        <w:r>
          <w:rPr>
            <w:lang w:eastAsia="zh-CN" w:bidi="ar-IQ"/>
          </w:rPr>
          <w:t xml:space="preserve">s may be selected by local configuration. </w:t>
        </w:r>
      </w:ins>
      <w:ins w:id="24" w:author="Huawei-2" w:date="2019-11-21T15:12:00Z">
        <w:r w:rsidR="00B40E13">
          <w:rPr>
            <w:lang w:bidi="ar-IQ"/>
          </w:rPr>
          <w:t xml:space="preserve">IMS-GWF </w:t>
        </w:r>
      </w:ins>
      <w:ins w:id="25" w:author="Huawei-2" w:date="2019-11-21T15:13:00Z">
        <w:r w:rsidR="00B40E13">
          <w:rPr>
            <w:lang w:bidi="ar-IQ"/>
          </w:rPr>
          <w:t>can c</w:t>
        </w:r>
      </w:ins>
      <w:ins w:id="26" w:author="Huawei-2" w:date="2019-11-21T15:12:00Z">
        <w:r w:rsidR="00B40E13">
          <w:rPr>
            <w:lang w:bidi="ar-IQ"/>
          </w:rPr>
          <w:t>onsume</w:t>
        </w:r>
        <w:r w:rsidR="00B40E13" w:rsidRPr="00D64370">
          <w:rPr>
            <w:lang w:eastAsia="zh-CN" w:bidi="ar-IQ"/>
          </w:rPr>
          <w:t xml:space="preserve"> </w:t>
        </w:r>
        <w:r w:rsidR="00B40E13">
          <w:rPr>
            <w:lang w:eastAsia="zh-CN" w:bidi="ar-IQ"/>
          </w:rPr>
          <w:t xml:space="preserve">converged charging service, other </w:t>
        </w:r>
      </w:ins>
      <w:ins w:id="27" w:author="Huawei-1" w:date="2019-11-19T23:37:00Z">
        <w:r>
          <w:rPr>
            <w:lang w:eastAsia="zh-CN" w:bidi="ar-IQ"/>
          </w:rPr>
          <w:t xml:space="preserve">IMS nodes </w:t>
        </w:r>
      </w:ins>
      <w:ins w:id="28" w:author="Huawei-2" w:date="2019-11-21T15:17:00Z">
        <w:r w:rsidR="00F44A05">
          <w:rPr>
            <w:lang w:eastAsia="zh-CN" w:bidi="ar-IQ"/>
          </w:rPr>
          <w:t>may</w:t>
        </w:r>
      </w:ins>
      <w:ins w:id="29" w:author="Huawei-2" w:date="2019-11-21T15:13:00Z">
        <w:r w:rsidR="00223BFE">
          <w:rPr>
            <w:lang w:eastAsia="zh-CN" w:bidi="ar-IQ"/>
          </w:rPr>
          <w:t xml:space="preserve"> </w:t>
        </w:r>
      </w:ins>
      <w:ins w:id="30" w:author="Huawei-2" w:date="2019-11-21T15:11:00Z">
        <w:r w:rsidR="00E60037">
          <w:rPr>
            <w:lang w:eastAsia="zh-CN" w:bidi="ar-IQ"/>
          </w:rPr>
          <w:t>consume</w:t>
        </w:r>
      </w:ins>
      <w:ins w:id="31" w:author="Huawei" w:date="2019-11-08T17:27:00Z">
        <w:r w:rsidR="00476AD1">
          <w:rPr>
            <w:lang w:eastAsia="zh-CN" w:bidi="ar-IQ"/>
          </w:rPr>
          <w:t xml:space="preserve"> converged charging </w:t>
        </w:r>
      </w:ins>
      <w:ins w:id="32" w:author="Huawei-1" w:date="2019-11-19T23:37:00Z">
        <w:r>
          <w:rPr>
            <w:lang w:eastAsia="zh-CN" w:bidi="ar-IQ"/>
          </w:rPr>
          <w:t xml:space="preserve">service </w:t>
        </w:r>
      </w:ins>
      <w:ins w:id="33" w:author="Huawei-2" w:date="2019-11-21T15:11:00Z">
        <w:r w:rsidR="00E60037">
          <w:rPr>
            <w:lang w:eastAsia="zh-CN" w:bidi="ar-IQ"/>
          </w:rPr>
          <w:t>or</w:t>
        </w:r>
      </w:ins>
      <w:ins w:id="34" w:author="Huawei" w:date="2019-11-08T17:27:00Z">
        <w:r w:rsidR="00476AD1">
          <w:rPr>
            <w:lang w:eastAsia="zh-CN" w:bidi="ar-IQ"/>
          </w:rPr>
          <w:t xml:space="preserve"> </w:t>
        </w:r>
      </w:ins>
      <w:ins w:id="35" w:author="Huawei-2" w:date="2019-11-21T15:41:00Z">
        <w:r w:rsidR="001625A3">
          <w:rPr>
            <w:lang w:eastAsia="zh-CN" w:bidi="ar-IQ"/>
          </w:rPr>
          <w:t>o</w:t>
        </w:r>
      </w:ins>
      <w:ins w:id="36" w:author="Huawei" w:date="2019-11-08T17:27:00Z">
        <w:r w:rsidR="00476AD1">
          <w:rPr>
            <w:lang w:eastAsia="zh-CN" w:bidi="ar-IQ"/>
          </w:rPr>
          <w:t xml:space="preserve">ffline only charging </w:t>
        </w:r>
      </w:ins>
      <w:ins w:id="37" w:author="Huawei-1" w:date="2019-11-19T23:37:00Z">
        <w:r>
          <w:rPr>
            <w:lang w:eastAsia="zh-CN" w:bidi="ar-IQ"/>
          </w:rPr>
          <w:t xml:space="preserve">service </w:t>
        </w:r>
      </w:ins>
      <w:ins w:id="38" w:author="Huawei" w:date="2019-11-08T17:27:00Z">
        <w:r w:rsidR="00476AD1">
          <w:rPr>
            <w:lang w:eastAsia="zh-CN" w:bidi="ar-IQ"/>
          </w:rPr>
          <w:t xml:space="preserve">via </w:t>
        </w:r>
        <w:proofErr w:type="spellStart"/>
        <w:r w:rsidR="00476AD1">
          <w:rPr>
            <w:lang w:eastAsia="zh-CN" w:bidi="ar-IQ"/>
          </w:rPr>
          <w:t>Nchf</w:t>
        </w:r>
        <w:proofErr w:type="spellEnd"/>
        <w:r w:rsidR="00476AD1">
          <w:rPr>
            <w:lang w:eastAsia="zh-CN" w:bidi="ar-IQ"/>
          </w:rPr>
          <w:t xml:space="preserve"> interface</w:t>
        </w:r>
      </w:ins>
      <w:ins w:id="39" w:author="Huawei-2" w:date="2019-11-21T15:13:00Z">
        <w:r w:rsidR="00223BFE">
          <w:rPr>
            <w:lang w:eastAsia="zh-CN"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01D" w14:paraId="42B292CF" w14:textId="77777777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621B00" w14:textId="77777777" w:rsidR="0004001D" w:rsidRDefault="0004001D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57B6F7CC" w14:textId="77777777" w:rsidR="002B01B8" w:rsidRPr="002B01B8" w:rsidRDefault="002B01B8">
      <w:pPr>
        <w:rPr>
          <w:noProof/>
        </w:rPr>
      </w:pPr>
    </w:p>
    <w:sectPr w:rsidR="002B01B8" w:rsidRPr="002B01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A37C2" w14:textId="77777777" w:rsidR="00D8115A" w:rsidRDefault="00D8115A">
      <w:r>
        <w:separator/>
      </w:r>
    </w:p>
  </w:endnote>
  <w:endnote w:type="continuationSeparator" w:id="0">
    <w:p w14:paraId="45668C2E" w14:textId="77777777" w:rsidR="00D8115A" w:rsidRDefault="00D8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47FAA" w14:textId="77777777" w:rsidR="00D8115A" w:rsidRDefault="00D8115A">
      <w:r>
        <w:separator/>
      </w:r>
    </w:p>
  </w:footnote>
  <w:footnote w:type="continuationSeparator" w:id="0">
    <w:p w14:paraId="1CB3DC89" w14:textId="77777777" w:rsidR="00D8115A" w:rsidRDefault="00D81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850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2942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1125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58D4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1"/>
    <w:rsid w:val="0004001D"/>
    <w:rsid w:val="000A6394"/>
    <w:rsid w:val="000B7FED"/>
    <w:rsid w:val="000C038A"/>
    <w:rsid w:val="000C6598"/>
    <w:rsid w:val="000D0A01"/>
    <w:rsid w:val="00145D43"/>
    <w:rsid w:val="0015788D"/>
    <w:rsid w:val="001625A3"/>
    <w:rsid w:val="00192C46"/>
    <w:rsid w:val="001A08B3"/>
    <w:rsid w:val="001A7B60"/>
    <w:rsid w:val="001B52F0"/>
    <w:rsid w:val="001B7A65"/>
    <w:rsid w:val="001D4C7A"/>
    <w:rsid w:val="001D7055"/>
    <w:rsid w:val="001E41F3"/>
    <w:rsid w:val="00203DF5"/>
    <w:rsid w:val="00223BFE"/>
    <w:rsid w:val="0026004D"/>
    <w:rsid w:val="002640DD"/>
    <w:rsid w:val="00275D12"/>
    <w:rsid w:val="00284FEB"/>
    <w:rsid w:val="002860C4"/>
    <w:rsid w:val="002B01B8"/>
    <w:rsid w:val="002B2547"/>
    <w:rsid w:val="002B5741"/>
    <w:rsid w:val="00305409"/>
    <w:rsid w:val="0032536B"/>
    <w:rsid w:val="00353164"/>
    <w:rsid w:val="003604A6"/>
    <w:rsid w:val="003609EF"/>
    <w:rsid w:val="0036231A"/>
    <w:rsid w:val="00374DD4"/>
    <w:rsid w:val="003C4587"/>
    <w:rsid w:val="003E1A36"/>
    <w:rsid w:val="00410371"/>
    <w:rsid w:val="004242F1"/>
    <w:rsid w:val="00432FCA"/>
    <w:rsid w:val="004462D2"/>
    <w:rsid w:val="00476AD1"/>
    <w:rsid w:val="004A7279"/>
    <w:rsid w:val="004B75B7"/>
    <w:rsid w:val="004D2B71"/>
    <w:rsid w:val="004F7D7D"/>
    <w:rsid w:val="0051580D"/>
    <w:rsid w:val="005254BE"/>
    <w:rsid w:val="00547111"/>
    <w:rsid w:val="00557DBA"/>
    <w:rsid w:val="00592D74"/>
    <w:rsid w:val="00597F84"/>
    <w:rsid w:val="005E2C44"/>
    <w:rsid w:val="00621188"/>
    <w:rsid w:val="006257ED"/>
    <w:rsid w:val="00671966"/>
    <w:rsid w:val="00686F0D"/>
    <w:rsid w:val="00694C7B"/>
    <w:rsid w:val="00695808"/>
    <w:rsid w:val="00696B10"/>
    <w:rsid w:val="006A311A"/>
    <w:rsid w:val="006B46FB"/>
    <w:rsid w:val="006E21FB"/>
    <w:rsid w:val="007013CF"/>
    <w:rsid w:val="00744C69"/>
    <w:rsid w:val="007504CA"/>
    <w:rsid w:val="00792342"/>
    <w:rsid w:val="007977A8"/>
    <w:rsid w:val="007B512A"/>
    <w:rsid w:val="007C01CB"/>
    <w:rsid w:val="007C2097"/>
    <w:rsid w:val="007D6A07"/>
    <w:rsid w:val="007F7259"/>
    <w:rsid w:val="008040A8"/>
    <w:rsid w:val="008279FA"/>
    <w:rsid w:val="00833415"/>
    <w:rsid w:val="008626E7"/>
    <w:rsid w:val="00870EE7"/>
    <w:rsid w:val="008863B9"/>
    <w:rsid w:val="008A45A6"/>
    <w:rsid w:val="008F686C"/>
    <w:rsid w:val="00901355"/>
    <w:rsid w:val="009148DE"/>
    <w:rsid w:val="0093149B"/>
    <w:rsid w:val="00941E30"/>
    <w:rsid w:val="009777D9"/>
    <w:rsid w:val="00991B88"/>
    <w:rsid w:val="009A5753"/>
    <w:rsid w:val="009A579D"/>
    <w:rsid w:val="009E3297"/>
    <w:rsid w:val="009F734F"/>
    <w:rsid w:val="00A246B6"/>
    <w:rsid w:val="00A441BA"/>
    <w:rsid w:val="00A47E70"/>
    <w:rsid w:val="00A50CF0"/>
    <w:rsid w:val="00A7671C"/>
    <w:rsid w:val="00AA2CBC"/>
    <w:rsid w:val="00AC5820"/>
    <w:rsid w:val="00AD1CD8"/>
    <w:rsid w:val="00AE6FBD"/>
    <w:rsid w:val="00B258BB"/>
    <w:rsid w:val="00B40E13"/>
    <w:rsid w:val="00B456C7"/>
    <w:rsid w:val="00B67B97"/>
    <w:rsid w:val="00B71E06"/>
    <w:rsid w:val="00B968C8"/>
    <w:rsid w:val="00BA3EC5"/>
    <w:rsid w:val="00BA51D9"/>
    <w:rsid w:val="00BB5DFC"/>
    <w:rsid w:val="00BD279D"/>
    <w:rsid w:val="00BD6BB8"/>
    <w:rsid w:val="00C66BA2"/>
    <w:rsid w:val="00C82043"/>
    <w:rsid w:val="00C95985"/>
    <w:rsid w:val="00CC5026"/>
    <w:rsid w:val="00CC68D0"/>
    <w:rsid w:val="00CD6AEC"/>
    <w:rsid w:val="00D03F9A"/>
    <w:rsid w:val="00D06D51"/>
    <w:rsid w:val="00D17940"/>
    <w:rsid w:val="00D24991"/>
    <w:rsid w:val="00D34944"/>
    <w:rsid w:val="00D44305"/>
    <w:rsid w:val="00D50255"/>
    <w:rsid w:val="00D66520"/>
    <w:rsid w:val="00D8115A"/>
    <w:rsid w:val="00DA611C"/>
    <w:rsid w:val="00DE34CF"/>
    <w:rsid w:val="00E13F3D"/>
    <w:rsid w:val="00E319E7"/>
    <w:rsid w:val="00E34898"/>
    <w:rsid w:val="00E60037"/>
    <w:rsid w:val="00E92B0A"/>
    <w:rsid w:val="00EA49A9"/>
    <w:rsid w:val="00EB09B7"/>
    <w:rsid w:val="00EE7D7C"/>
    <w:rsid w:val="00F25D98"/>
    <w:rsid w:val="00F300FB"/>
    <w:rsid w:val="00F30241"/>
    <w:rsid w:val="00F31A42"/>
    <w:rsid w:val="00F33C65"/>
    <w:rsid w:val="00F44A05"/>
    <w:rsid w:val="00FB6386"/>
    <w:rsid w:val="00FC118B"/>
    <w:rsid w:val="00FF1F92"/>
    <w:rsid w:val="00FF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EB5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5404-63F7-48FC-B183-D12FF1729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22</cp:revision>
  <cp:lastPrinted>1899-12-31T23:00:00Z</cp:lastPrinted>
  <dcterms:created xsi:type="dcterms:W3CDTF">2019-11-21T07:07:00Z</dcterms:created>
  <dcterms:modified xsi:type="dcterms:W3CDTF">2019-11-21T07:45:00Z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S5-197185</vt:lpwstr>
  </property>
  <property fmtid="{D5CDD505-2E9C-101B-9397-08002B2CF9AE}" pid="10" name="Spec#">
    <vt:lpwstr>32.260</vt:lpwstr>
  </property>
  <property fmtid="{D5CDD505-2E9C-101B-9397-08002B2CF9AE}" pid="11" name="Cr#">
    <vt:lpwstr>0401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32.260 CHF selection for IMS charging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(3)Q1sYI8xHefzIFpyrzBmr5nkrGCVnORiz6Yw0kgN5F/93b8L8drSom0WG05v4B1IFl6MXXgQ6
dLanZJl7gU1x1SVsz7nGz7jmn04JpMwt549oTHgjxZG+CzqtkZ6fmscKjIlNT6s7dBqRpxnl
sfmm7jOeCHC9cVdmNporkd/YXCc21CJLcnRKNAtey9UXeHoBtBXC34eqoi+OHQMvMwHnLfgn
WCjPF+VaaYl4nBqnz1</vt:lpwstr>
  </property>
  <property fmtid="{D5CDD505-2E9C-101B-9397-08002B2CF9AE}" pid="22" name="_2015_ms_pID_7253431">
    <vt:lpwstr>cXlHz8gqk7DuO1U6iXvWsIMMiy2w3qAA27Xyk1iVihQxHVF0KHn4JN
eq8IpZ5fnXiMYG9WmXpouaZBBD02J430ASidAi3p2src4Dgga/D7xpDNZVR24cBCaSfL+n4l
6KaRg9VZDmDqgQgEwIaB4/otYxBf+QIO/fcJkYReQgrQTBDHWEYG81rYNcahv75Wmf2K0+ss
FJ6/gND/qhI1Zn1j6sbTWKKcqlfasItrqHuP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1574317389</vt:lpwstr>
  </property>
</Properties>
</file>